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D5E195" w14:textId="4E1537B5"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A60F06">
        <w:rPr>
          <w:rFonts w:hint="eastAsia"/>
          <w:b/>
          <w:noProof/>
          <w:sz w:val="24"/>
          <w:lang w:eastAsia="zh-CN"/>
        </w:rPr>
        <w:t>10</w:t>
      </w:r>
      <w:r w:rsidR="00BA1EB4">
        <w:rPr>
          <w:rFonts w:hint="eastAsia"/>
          <w:b/>
          <w:noProof/>
          <w:sz w:val="24"/>
          <w:lang w:eastAsia="zh-CN"/>
        </w:rPr>
        <w:t>1</w:t>
      </w:r>
      <w:r w:rsidR="00CF7E18">
        <w:rPr>
          <w:rFonts w:hint="eastAsia"/>
          <w:b/>
          <w:noProof/>
          <w:sz w:val="24"/>
          <w:lang w:eastAsia="zh-CN"/>
        </w:rPr>
        <w:t>e</w:t>
      </w:r>
      <w:r w:rsidR="00BA1EB4">
        <w:rPr>
          <w:rFonts w:hint="eastAsia"/>
          <w:b/>
          <w:noProof/>
          <w:sz w:val="24"/>
          <w:lang w:eastAsia="zh-CN"/>
        </w:rPr>
        <w:t>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C798D">
        <w:rPr>
          <w:b/>
          <w:noProof/>
          <w:sz w:val="24"/>
          <w:lang w:eastAsia="zh-CN"/>
        </w:rPr>
        <w:t>210109</w:t>
      </w:r>
    </w:p>
    <w:p w14:paraId="27FB0B1B" w14:textId="13BCB92A" w:rsidR="00B076C6" w:rsidRPr="009F78C6" w:rsidRDefault="009F78C6" w:rsidP="00B076C6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E-Meeting, </w:t>
      </w:r>
      <w:r w:rsidR="00B178C8">
        <w:rPr>
          <w:rFonts w:hint="eastAsia"/>
          <w:b/>
          <w:noProof/>
          <w:sz w:val="24"/>
          <w:lang w:eastAsia="zh-CN"/>
        </w:rPr>
        <w:t>25</w:t>
      </w:r>
      <w:r w:rsidR="00B178C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78C8" w:rsidRPr="00C27C47">
        <w:rPr>
          <w:b/>
          <w:noProof/>
          <w:sz w:val="24"/>
        </w:rPr>
        <w:t xml:space="preserve"> – </w:t>
      </w:r>
      <w:r w:rsidR="00B178C8">
        <w:rPr>
          <w:rFonts w:hint="eastAsia"/>
          <w:b/>
          <w:noProof/>
          <w:sz w:val="24"/>
          <w:lang w:eastAsia="zh-CN"/>
        </w:rPr>
        <w:t>29</w:t>
      </w:r>
      <w:r w:rsidR="00B178C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78C8" w:rsidRPr="00C27C47">
        <w:rPr>
          <w:b/>
          <w:noProof/>
          <w:sz w:val="24"/>
        </w:rPr>
        <w:t xml:space="preserve"> </w:t>
      </w:r>
      <w:r w:rsidR="00B178C8">
        <w:rPr>
          <w:rFonts w:hint="eastAsia"/>
          <w:b/>
          <w:noProof/>
          <w:sz w:val="24"/>
          <w:lang w:eastAsia="zh-CN"/>
        </w:rPr>
        <w:t>January</w:t>
      </w:r>
      <w:r w:rsidR="00B178C8" w:rsidRPr="00C27C47">
        <w:rPr>
          <w:b/>
          <w:noProof/>
          <w:sz w:val="24"/>
        </w:rPr>
        <w:t xml:space="preserve"> 202</w:t>
      </w:r>
      <w:r w:rsidR="00B178C8">
        <w:rPr>
          <w:rFonts w:hint="eastAsia"/>
          <w:b/>
          <w:noProof/>
          <w:sz w:val="24"/>
          <w:lang w:eastAsia="zh-CN"/>
        </w:rPr>
        <w:t>1</w:t>
      </w:r>
      <w:r w:rsidR="00261BE3">
        <w:rPr>
          <w:b/>
          <w:noProof/>
          <w:sz w:val="24"/>
        </w:rPr>
        <w:t xml:space="preserve">                                                 </w:t>
      </w:r>
    </w:p>
    <w:p w14:paraId="64E5C6F9" w14:textId="77777777"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CC70EC">
        <w:rPr>
          <w:rFonts w:ascii="Arial" w:hAnsi="Arial" w:cs="Arial" w:hint="eastAsia"/>
          <w:b/>
          <w:bCs/>
          <w:lang w:val="en-US" w:eastAsia="zh-CN"/>
        </w:rPr>
        <w:t>Telecom</w:t>
      </w:r>
    </w:p>
    <w:p w14:paraId="5E0F3930" w14:textId="746086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OLE_LINK3"/>
      <w:bookmarkStart w:id="1" w:name="OLE_LINK4"/>
      <w:r w:rsidR="00B178C8" w:rsidRPr="00B178C8">
        <w:rPr>
          <w:rFonts w:ascii="Arial" w:hAnsi="Arial" w:cs="Arial"/>
          <w:b/>
          <w:bCs/>
          <w:lang w:val="en-US" w:eastAsia="zh-CN"/>
        </w:rPr>
        <w:t>Pseudo-CR on Updates of Solution#</w:t>
      </w:r>
      <w:r w:rsidR="008B6C66">
        <w:rPr>
          <w:rFonts w:ascii="Arial" w:hAnsi="Arial" w:cs="Arial"/>
          <w:b/>
          <w:bCs/>
          <w:lang w:val="en-US" w:eastAsia="zh-CN"/>
        </w:rPr>
        <w:t>9</w:t>
      </w:r>
    </w:p>
    <w:bookmarkEnd w:id="0"/>
    <w:bookmarkEnd w:id="1"/>
    <w:p w14:paraId="0911D483" w14:textId="5B5A3E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A5308">
        <w:rPr>
          <w:rFonts w:ascii="Arial" w:hAnsi="Arial" w:cs="Arial"/>
          <w:b/>
          <w:bCs/>
          <w:lang w:val="en-US" w:eastAsia="zh-CN"/>
        </w:rPr>
        <w:t>20</w:t>
      </w:r>
    </w:p>
    <w:p w14:paraId="0C12528D" w14:textId="4D0D2A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6</w:t>
      </w:r>
      <w:r w:rsidR="009261C9">
        <w:rPr>
          <w:rFonts w:ascii="Arial" w:hAnsi="Arial" w:cs="Arial" w:hint="eastAsia"/>
          <w:b/>
          <w:bCs/>
          <w:lang w:val="en-US" w:eastAsia="zh-CN"/>
        </w:rPr>
        <w:t>.1</w:t>
      </w:r>
    </w:p>
    <w:p w14:paraId="35F59E1A" w14:textId="6E32D2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2ABF0BBC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31FF4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9E7B04A" w14:textId="3D729E75" w:rsidR="00E814F9" w:rsidRPr="006B5418" w:rsidRDefault="00E814F9" w:rsidP="00E814F9">
      <w:pPr>
        <w:rPr>
          <w:lang w:val="en-US" w:eastAsia="zh-CN"/>
        </w:rPr>
      </w:pPr>
      <w:r w:rsidRPr="00E814F9">
        <w:rPr>
          <w:lang w:val="en-US" w:eastAsia="zh-CN"/>
        </w:rPr>
        <w:t xml:space="preserve">&lt;Introduction part (optional)&gt; </w:t>
      </w:r>
    </w:p>
    <w:p w14:paraId="438E28E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3D7704C" w14:textId="396A3A75" w:rsidR="00BF642C" w:rsidRPr="005711C5" w:rsidRDefault="003C0DC0" w:rsidP="00CD2478">
      <w:pPr>
        <w:rPr>
          <w:lang w:eastAsia="zh-CN"/>
        </w:rPr>
      </w:pPr>
      <w:r>
        <w:rPr>
          <w:lang w:val="en-US" w:eastAsia="zh-CN"/>
        </w:rPr>
        <w:t>Re</w:t>
      </w:r>
      <w:r w:rsidR="00E814F9">
        <w:rPr>
          <w:rFonts w:hint="eastAsia"/>
          <w:lang w:val="en-US" w:eastAsia="zh-CN"/>
        </w:rPr>
        <w:t>solve the EN</w:t>
      </w:r>
      <w:r>
        <w:rPr>
          <w:lang w:val="en-US" w:eastAsia="zh-CN"/>
        </w:rPr>
        <w:t xml:space="preserve"> in 6.9.1</w:t>
      </w:r>
      <w:r w:rsidR="00E814F9">
        <w:rPr>
          <w:rFonts w:hint="eastAsia"/>
          <w:lang w:val="en-US" w:eastAsia="zh-CN"/>
        </w:rPr>
        <w:t>.</w:t>
      </w:r>
    </w:p>
    <w:p w14:paraId="4019F67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B254D12" w14:textId="77777777" w:rsidR="00D54BB8" w:rsidRPr="006B5418" w:rsidRDefault="00D54BB8" w:rsidP="00D54BB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1BE6C9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9B28335" w14:textId="38D25CDC" w:rsidR="00CD2478" w:rsidRPr="006B5418" w:rsidRDefault="008A5E86" w:rsidP="009F78C6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BF642C">
        <w:rPr>
          <w:lang w:val="en-US" w:eastAsia="zh-CN"/>
        </w:rPr>
        <w:t>20</w:t>
      </w:r>
      <w:r w:rsidRPr="006B5418">
        <w:rPr>
          <w:lang w:val="en-US"/>
        </w:rPr>
        <w:t>.</w:t>
      </w:r>
    </w:p>
    <w:p w14:paraId="706051C2" w14:textId="40C30CE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25C38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FAD9235" w14:textId="44453855" w:rsidR="00810B2B" w:rsidRPr="00810B2B" w:rsidRDefault="00810B2B" w:rsidP="00810B2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" w:name="_Toc42763477"/>
      <w:bookmarkStart w:id="3" w:name="_Toc44339301"/>
      <w:r w:rsidRPr="00810B2B">
        <w:rPr>
          <w:rFonts w:ascii="Arial" w:hAnsi="Arial" w:hint="eastAsia"/>
          <w:sz w:val="32"/>
          <w:lang w:eastAsia="zh-CN"/>
        </w:rPr>
        <w:t>6.</w:t>
      </w:r>
      <w:r w:rsidR="005A7A05">
        <w:rPr>
          <w:rFonts w:ascii="Arial" w:hAnsi="Arial" w:hint="eastAsia"/>
          <w:sz w:val="32"/>
          <w:lang w:eastAsia="zh-CN"/>
        </w:rPr>
        <w:t>9</w:t>
      </w:r>
      <w:r w:rsidRPr="00810B2B">
        <w:rPr>
          <w:rFonts w:ascii="Arial" w:hAnsi="Arial" w:hint="eastAsia"/>
          <w:sz w:val="32"/>
          <w:lang w:eastAsia="zh-CN"/>
        </w:rPr>
        <w:tab/>
        <w:t>Solution#</w:t>
      </w:r>
      <w:r w:rsidR="005A7A05">
        <w:rPr>
          <w:rFonts w:ascii="Arial" w:hAnsi="Arial" w:hint="eastAsia"/>
          <w:sz w:val="32"/>
          <w:lang w:eastAsia="zh-CN"/>
        </w:rPr>
        <w:t>9</w:t>
      </w:r>
      <w:r w:rsidRPr="00810B2B">
        <w:rPr>
          <w:rFonts w:ascii="Arial" w:hAnsi="Arial" w:hint="eastAsia"/>
          <w:sz w:val="32"/>
          <w:lang w:eastAsia="zh-CN"/>
        </w:rPr>
        <w:t xml:space="preserve">: </w:t>
      </w:r>
      <w:r w:rsidR="004527DA" w:rsidRPr="004527DA">
        <w:rPr>
          <w:rFonts w:ascii="Arial" w:hAnsi="Arial"/>
          <w:sz w:val="32"/>
          <w:lang w:eastAsia="zh-CN"/>
        </w:rPr>
        <w:t>Enabling UPF to support multiple network slice sharing</w:t>
      </w:r>
    </w:p>
    <w:p w14:paraId="5F21BBE0" w14:textId="430BFEED" w:rsidR="00FC1F00" w:rsidRPr="00F62681" w:rsidRDefault="00FC1F00" w:rsidP="00FC1F00">
      <w:pPr>
        <w:pStyle w:val="3"/>
      </w:pPr>
      <w:bookmarkStart w:id="4" w:name="_Toc22552194"/>
      <w:bookmarkStart w:id="5" w:name="_Toc22930359"/>
      <w:bookmarkStart w:id="6" w:name="_Toc22987227"/>
      <w:bookmarkStart w:id="7" w:name="_Toc23256813"/>
      <w:bookmarkStart w:id="8" w:name="_Toc25353537"/>
      <w:bookmarkStart w:id="9" w:name="_Toc25918783"/>
      <w:bookmarkStart w:id="10" w:name="_Toc31011400"/>
      <w:bookmarkStart w:id="11" w:name="_Toc43297398"/>
      <w:r>
        <w:t>6</w:t>
      </w:r>
      <w:r w:rsidRPr="00F62681">
        <w:t>.</w:t>
      </w:r>
      <w:r w:rsidR="00B1760D">
        <w:rPr>
          <w:rFonts w:hint="eastAsia"/>
          <w:lang w:eastAsia="zh-CN"/>
        </w:rPr>
        <w:t>9</w:t>
      </w:r>
      <w:r w:rsidRPr="00F62681">
        <w:t>.1</w:t>
      </w:r>
      <w:r w:rsidRPr="00F62681">
        <w:tab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EC0AFF">
        <w:rPr>
          <w:rFonts w:hint="eastAsia"/>
          <w:lang w:eastAsia="zh-CN"/>
        </w:rPr>
        <w:t>D</w:t>
      </w:r>
      <w:r w:rsidR="00EC0AFF">
        <w:t>escription</w:t>
      </w:r>
    </w:p>
    <w:p w14:paraId="03625FE2" w14:textId="5D630CB9" w:rsidR="00B311B1" w:rsidRDefault="00FC1F00" w:rsidP="00EC0AFF">
      <w:pPr>
        <w:rPr>
          <w:lang w:val="en-US" w:eastAsia="zh-CN"/>
        </w:rPr>
      </w:pPr>
      <w:r w:rsidRPr="00FC1F00">
        <w:rPr>
          <w:lang w:val="en-US" w:eastAsia="zh-CN"/>
        </w:rPr>
        <w:t>This solution is to address Key Issue #</w:t>
      </w:r>
      <w:r w:rsidR="004C65BA">
        <w:rPr>
          <w:rFonts w:hint="eastAsia"/>
          <w:lang w:val="en-US" w:eastAsia="zh-CN"/>
        </w:rPr>
        <w:t>1</w:t>
      </w:r>
      <w:r w:rsidRPr="00FC1F00">
        <w:rPr>
          <w:lang w:val="en-US" w:eastAsia="zh-CN"/>
        </w:rPr>
        <w:t xml:space="preserve"> “UPF support for multiple network slice sharing”.</w:t>
      </w:r>
      <w:r w:rsidR="00EC0AFF">
        <w:rPr>
          <w:lang w:val="en-US" w:eastAsia="zh-CN"/>
        </w:rPr>
        <w:t xml:space="preserve"> </w:t>
      </w:r>
      <w:r w:rsidR="00BF7858">
        <w:rPr>
          <w:lang w:val="en-US" w:eastAsia="zh-CN"/>
        </w:rPr>
        <w:t xml:space="preserve">When UPF are shared by several network slices, UPF </w:t>
      </w:r>
      <w:r w:rsidR="00B9028B" w:rsidRPr="00206AA8">
        <w:rPr>
          <w:lang w:val="en-US" w:eastAsia="zh-CN"/>
        </w:rPr>
        <w:t>should</w:t>
      </w:r>
      <w:r w:rsidR="00BF7858">
        <w:rPr>
          <w:lang w:val="en-US" w:eastAsia="zh-CN"/>
        </w:rPr>
        <w:t xml:space="preserve"> know which slice the PFCP session (PDU session) is pertaining to</w:t>
      </w:r>
      <w:r w:rsidR="00073842">
        <w:rPr>
          <w:lang w:val="en-US" w:eastAsia="zh-CN"/>
        </w:rPr>
        <w:t xml:space="preserve"> according to </w:t>
      </w:r>
      <w:r w:rsidR="003C3CAA">
        <w:rPr>
          <w:lang w:val="en-US" w:eastAsia="zh-CN"/>
        </w:rPr>
        <w:t>information provided</w:t>
      </w:r>
      <w:r w:rsidR="00A87330">
        <w:rPr>
          <w:lang w:val="en-US" w:eastAsia="zh-CN"/>
        </w:rPr>
        <w:t xml:space="preserve"> by the received S-NSSAI</w:t>
      </w:r>
      <w:r w:rsidR="00073842">
        <w:rPr>
          <w:lang w:val="en-US" w:eastAsia="zh-CN"/>
        </w:rPr>
        <w:t>.</w:t>
      </w:r>
    </w:p>
    <w:p w14:paraId="764AB337" w14:textId="4377FA51" w:rsidR="00542A83" w:rsidRDefault="002229CD" w:rsidP="000E14F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/>
          <w:lang w:eastAsia="zh-CN"/>
        </w:rPr>
      </w:pPr>
      <w:bookmarkStart w:id="12" w:name="OLE_LINK1"/>
      <w:bookmarkStart w:id="13" w:name="OLE_LINK2"/>
      <w:r>
        <w:rPr>
          <w:rFonts w:eastAsiaTheme="minorEastAsia"/>
          <w:color w:val="000000"/>
          <w:lang w:eastAsia="zh-CN"/>
        </w:rPr>
        <w:t>Although, in</w:t>
      </w:r>
      <w:r w:rsidR="00105965">
        <w:rPr>
          <w:rFonts w:eastAsiaTheme="minorEastAsia"/>
          <w:color w:val="000000"/>
          <w:lang w:eastAsia="zh-CN"/>
        </w:rPr>
        <w:t xml:space="preserve"> the</w:t>
      </w:r>
      <w:r>
        <w:rPr>
          <w:rFonts w:eastAsiaTheme="minorEastAsia"/>
          <w:color w:val="000000"/>
          <w:lang w:eastAsia="zh-CN"/>
        </w:rPr>
        <w:t xml:space="preserve"> current specifications, </w:t>
      </w:r>
      <w:del w:id="14" w:author="Liu Yubing1" w:date="2021-01-13T15:40:00Z">
        <w:r w:rsidDel="0047471D">
          <w:rPr>
            <w:rFonts w:eastAsiaTheme="minorEastAsia"/>
            <w:color w:val="000000"/>
            <w:lang w:eastAsia="zh-CN"/>
          </w:rPr>
          <w:delText>S-NSSAI</w:delText>
        </w:r>
        <w:r w:rsidDel="0047471D">
          <w:rPr>
            <w:rFonts w:eastAsiaTheme="minorEastAsia" w:hint="eastAsia"/>
            <w:color w:val="000000"/>
            <w:lang w:eastAsia="zh-CN"/>
          </w:rPr>
          <w:delText xml:space="preserve"> </w:delText>
        </w:r>
        <w:r w:rsidDel="0047471D">
          <w:rPr>
            <w:rFonts w:eastAsiaTheme="minorEastAsia"/>
            <w:color w:val="000000"/>
            <w:lang w:eastAsia="zh-CN"/>
          </w:rPr>
          <w:delText>is only used for performance measurement and</w:delText>
        </w:r>
        <w:r w:rsidR="00B80176" w:rsidRPr="00B80176" w:rsidDel="0047471D">
          <w:rPr>
            <w:rFonts w:eastAsiaTheme="minorEastAsia"/>
            <w:color w:val="000000"/>
            <w:lang w:eastAsia="zh-CN"/>
          </w:rPr>
          <w:delText xml:space="preserve"> </w:delText>
        </w:r>
      </w:del>
      <w:r w:rsidR="00B80176" w:rsidRPr="00B80176">
        <w:rPr>
          <w:rFonts w:eastAsiaTheme="minorEastAsia"/>
          <w:color w:val="000000"/>
          <w:lang w:eastAsia="zh-CN"/>
        </w:rPr>
        <w:t>the Network Instance ID transmitted on N4 interface can</w:t>
      </w:r>
      <w:r>
        <w:rPr>
          <w:rFonts w:eastAsiaTheme="minorEastAsia"/>
          <w:color w:val="000000"/>
          <w:lang w:eastAsia="zh-CN"/>
        </w:rPr>
        <w:t xml:space="preserve"> alrea</w:t>
      </w:r>
      <w:r w:rsidR="00105965">
        <w:rPr>
          <w:rFonts w:eastAsiaTheme="minorEastAsia"/>
          <w:color w:val="000000"/>
          <w:lang w:eastAsia="zh-CN"/>
        </w:rPr>
        <w:t>dy</w:t>
      </w:r>
      <w:r w:rsidR="00B80176" w:rsidRPr="00B80176">
        <w:rPr>
          <w:rFonts w:eastAsiaTheme="minorEastAsia"/>
          <w:color w:val="000000"/>
          <w:lang w:eastAsia="zh-CN"/>
        </w:rPr>
        <w:t xml:space="preserve"> provide the UPF with</w:t>
      </w:r>
      <w:ins w:id="15" w:author="Liu Yubing1" w:date="2021-01-15T19:05:00Z">
        <w:r w:rsidR="005D68D8">
          <w:rPr>
            <w:rFonts w:eastAsiaTheme="minorEastAsia"/>
            <w:color w:val="000000"/>
            <w:lang w:eastAsia="zh-CN"/>
          </w:rPr>
          <w:t xml:space="preserve"> the</w:t>
        </w:r>
      </w:ins>
      <w:r w:rsidR="00B80176" w:rsidRPr="00B80176">
        <w:rPr>
          <w:rFonts w:eastAsiaTheme="minorEastAsia"/>
          <w:color w:val="000000"/>
          <w:lang w:eastAsia="zh-CN"/>
        </w:rPr>
        <w:t xml:space="preserve"> information, </w:t>
      </w:r>
      <w:del w:id="16" w:author="Liu Yubing1" w:date="2021-01-15T09:49:00Z">
        <w:r w:rsidR="00B80176" w:rsidRPr="00B80176" w:rsidDel="00F81FCA">
          <w:rPr>
            <w:rFonts w:eastAsiaTheme="minorEastAsia"/>
            <w:color w:val="000000"/>
            <w:lang w:eastAsia="zh-CN"/>
          </w:rPr>
          <w:delText xml:space="preserve">the definition of Network Instance ID is not clear, and </w:delText>
        </w:r>
      </w:del>
      <w:r w:rsidR="00B80176" w:rsidRPr="00B80176">
        <w:rPr>
          <w:rFonts w:eastAsiaTheme="minorEastAsia"/>
          <w:color w:val="000000"/>
          <w:lang w:eastAsia="zh-CN"/>
        </w:rPr>
        <w:t>this approach</w:t>
      </w:r>
      <w:del w:id="17" w:author="Liu Yubing1" w:date="2021-01-15T09:49:00Z">
        <w:r w:rsidR="00B80176" w:rsidRPr="00B80176" w:rsidDel="00F81FCA">
          <w:rPr>
            <w:rFonts w:eastAsiaTheme="minorEastAsia"/>
            <w:color w:val="000000"/>
            <w:lang w:eastAsia="zh-CN"/>
          </w:rPr>
          <w:delText xml:space="preserve"> also</w:delText>
        </w:r>
      </w:del>
      <w:r w:rsidR="00B80176" w:rsidRPr="00B80176">
        <w:rPr>
          <w:rFonts w:eastAsiaTheme="minorEastAsia"/>
          <w:color w:val="000000"/>
          <w:lang w:eastAsia="zh-CN"/>
        </w:rPr>
        <w:t xml:space="preserve"> has</w:t>
      </w:r>
      <w:del w:id="18" w:author="Liu Yubing1" w:date="2021-01-15T19:00:00Z">
        <w:r w:rsidR="00B80176" w:rsidRPr="00B80176" w:rsidDel="00D919CA">
          <w:rPr>
            <w:rFonts w:eastAsiaTheme="minorEastAsia"/>
            <w:color w:val="000000"/>
            <w:lang w:eastAsia="zh-CN"/>
          </w:rPr>
          <w:delText xml:space="preserve"> some</w:delText>
        </w:r>
      </w:del>
      <w:r w:rsidR="00B80176" w:rsidRPr="00B80176">
        <w:rPr>
          <w:rFonts w:eastAsiaTheme="minorEastAsia"/>
          <w:color w:val="000000"/>
          <w:lang w:eastAsia="zh-CN"/>
        </w:rPr>
        <w:t xml:space="preserve"> limitations</w:t>
      </w:r>
      <w:r w:rsidR="00FC2699">
        <w:rPr>
          <w:rFonts w:eastAsiaTheme="minorEastAsia"/>
          <w:color w:val="000000"/>
          <w:lang w:eastAsia="zh-CN"/>
        </w:rPr>
        <w:t>, e.g.</w:t>
      </w:r>
      <w:r w:rsidR="006577F0">
        <w:rPr>
          <w:rFonts w:eastAsiaTheme="minorEastAsia"/>
          <w:color w:val="000000"/>
          <w:lang w:eastAsia="zh-CN"/>
        </w:rPr>
        <w:t xml:space="preserve"> when an operator</w:t>
      </w:r>
      <w:r w:rsidR="00AF01AE">
        <w:rPr>
          <w:rFonts w:eastAsiaTheme="minorEastAsia"/>
          <w:color w:val="000000"/>
          <w:lang w:eastAsia="zh-CN"/>
        </w:rPr>
        <w:t xml:space="preserve"> </w:t>
      </w:r>
      <w:r w:rsidR="00AF01AE" w:rsidRPr="00AF01AE">
        <w:rPr>
          <w:rFonts w:eastAsiaTheme="minorEastAsia"/>
          <w:color w:val="000000"/>
          <w:lang w:eastAsia="zh-CN"/>
        </w:rPr>
        <w:t>would like to use the same Network Instance ID for different network slices.</w:t>
      </w:r>
      <w:ins w:id="19" w:author="Liu Yubing1" w:date="2021-01-15T10:11:00Z">
        <w:r w:rsidR="00B5052F">
          <w:rPr>
            <w:rFonts w:eastAsiaTheme="minorEastAsia"/>
            <w:color w:val="000000"/>
            <w:lang w:eastAsia="zh-CN"/>
          </w:rPr>
          <w:t xml:space="preserve"> </w:t>
        </w:r>
      </w:ins>
      <w:ins w:id="20" w:author="Liu Yubing1" w:date="2021-01-15T09:50:00Z">
        <w:r w:rsidR="00F81FCA">
          <w:rPr>
            <w:rFonts w:eastAsiaTheme="minorEastAsia"/>
            <w:color w:val="000000"/>
            <w:lang w:eastAsia="zh-CN"/>
          </w:rPr>
          <w:t xml:space="preserve">On the other hand, the definition of Network Instance ID is not </w:t>
        </w:r>
      </w:ins>
      <w:ins w:id="21" w:author="Liu Yubing1" w:date="2021-01-15T19:03:00Z">
        <w:r w:rsidR="00D919CA">
          <w:rPr>
            <w:rFonts w:eastAsiaTheme="minorEastAsia"/>
            <w:color w:val="000000"/>
            <w:lang w:eastAsia="zh-CN"/>
          </w:rPr>
          <w:t>specific</w:t>
        </w:r>
      </w:ins>
      <w:ins w:id="22" w:author="Liu Yubing1" w:date="2021-01-15T19:01:00Z">
        <w:r w:rsidR="00D919CA">
          <w:rPr>
            <w:rFonts w:eastAsiaTheme="minorEastAsia"/>
            <w:color w:val="000000"/>
            <w:lang w:eastAsia="zh-CN"/>
          </w:rPr>
          <w:t xml:space="preserve"> that i</w:t>
        </w:r>
      </w:ins>
      <w:ins w:id="23" w:author="Liu Yubing1" w:date="2021-01-15T09:56:00Z">
        <w:r w:rsidR="00F81FCA">
          <w:rPr>
            <w:rFonts w:eastAsiaTheme="minorEastAsia"/>
            <w:color w:val="000000"/>
            <w:lang w:eastAsia="zh-CN"/>
          </w:rPr>
          <w:t xml:space="preserve">t </w:t>
        </w:r>
      </w:ins>
      <w:ins w:id="24" w:author="Liu Yubing1" w:date="2021-01-15T18:02:00Z">
        <w:r w:rsidR="008C584A">
          <w:rPr>
            <w:rFonts w:eastAsiaTheme="minorEastAsia"/>
            <w:color w:val="000000"/>
            <w:lang w:eastAsia="zh-CN"/>
          </w:rPr>
          <w:t>may</w:t>
        </w:r>
      </w:ins>
      <w:ins w:id="25" w:author="Liu Yubing1" w:date="2021-01-15T09:56:00Z">
        <w:r w:rsidR="00F81FCA">
          <w:rPr>
            <w:rFonts w:eastAsiaTheme="minorEastAsia"/>
            <w:color w:val="000000"/>
            <w:lang w:eastAsia="zh-CN"/>
          </w:rPr>
          <w:t xml:space="preserve"> be </w:t>
        </w:r>
      </w:ins>
      <w:ins w:id="26" w:author="Liu Yubing1" w:date="2021-01-15T18:02:00Z">
        <w:r w:rsidR="008C584A">
          <w:rPr>
            <w:rFonts w:eastAsiaTheme="minorEastAsia"/>
            <w:color w:val="000000"/>
            <w:lang w:eastAsia="zh-CN"/>
          </w:rPr>
          <w:t>encoded as</w:t>
        </w:r>
      </w:ins>
      <w:ins w:id="27" w:author="Liu Yubing1" w:date="2021-01-15T18:03:00Z">
        <w:r w:rsidR="008C584A">
          <w:rPr>
            <w:rFonts w:eastAsiaTheme="minorEastAsia"/>
            <w:color w:val="000000"/>
            <w:lang w:eastAsia="zh-CN"/>
          </w:rPr>
          <w:t xml:space="preserve"> a Domain Name</w:t>
        </w:r>
      </w:ins>
      <w:ins w:id="28" w:author="Liu Yubing1" w:date="2021-01-15T18:02:00Z">
        <w:r w:rsidR="008C584A">
          <w:rPr>
            <w:rFonts w:eastAsiaTheme="minorEastAsia"/>
            <w:color w:val="000000"/>
            <w:lang w:eastAsia="zh-CN"/>
          </w:rPr>
          <w:t xml:space="preserve"> or </w:t>
        </w:r>
      </w:ins>
      <w:ins w:id="29" w:author="Liu Yubing1" w:date="2021-01-15T09:59:00Z">
        <w:r w:rsidR="00F81FCA">
          <w:rPr>
            <w:rFonts w:eastAsiaTheme="minorEastAsia"/>
            <w:color w:val="000000"/>
            <w:lang w:eastAsia="zh-CN"/>
          </w:rPr>
          <w:t>DNN</w:t>
        </w:r>
      </w:ins>
      <w:ins w:id="30" w:author="Liu Yubing1" w:date="2021-01-15T10:00:00Z">
        <w:r w:rsidR="00F81FCA">
          <w:rPr>
            <w:rFonts w:eastAsiaTheme="minorEastAsia"/>
            <w:color w:val="000000"/>
            <w:lang w:eastAsia="zh-CN"/>
          </w:rPr>
          <w:t xml:space="preserve"> </w:t>
        </w:r>
      </w:ins>
      <w:ins w:id="31" w:author="Liu Yubing1" w:date="2021-01-15T09:59:00Z">
        <w:r w:rsidR="00F81FCA">
          <w:rPr>
            <w:rFonts w:eastAsiaTheme="minorEastAsia"/>
            <w:color w:val="000000"/>
            <w:lang w:eastAsia="zh-CN"/>
          </w:rPr>
          <w:t>or S-NSSAI</w:t>
        </w:r>
      </w:ins>
      <w:ins w:id="32" w:author="Liu Yubing1" w:date="2021-01-15T18:44:00Z">
        <w:r w:rsidR="00694891">
          <w:rPr>
            <w:rFonts w:eastAsiaTheme="minorEastAsia"/>
            <w:color w:val="000000"/>
            <w:lang w:eastAsia="zh-CN"/>
          </w:rPr>
          <w:t xml:space="preserve"> or</w:t>
        </w:r>
      </w:ins>
      <w:ins w:id="33" w:author="Liu Yubing1" w:date="2021-01-15T18:49:00Z">
        <w:r w:rsidR="00694891">
          <w:rPr>
            <w:rFonts w:eastAsiaTheme="minorEastAsia"/>
            <w:color w:val="000000"/>
            <w:lang w:eastAsia="zh-CN"/>
          </w:rPr>
          <w:t xml:space="preserve"> </w:t>
        </w:r>
      </w:ins>
      <w:proofErr w:type="gramStart"/>
      <w:ins w:id="34" w:author="Liu Yubing1" w:date="2021-01-15T18:44:00Z">
        <w:r w:rsidR="00694891">
          <w:rPr>
            <w:rFonts w:eastAsiaTheme="minorEastAsia"/>
            <w:color w:val="000000"/>
            <w:lang w:eastAsia="zh-CN"/>
          </w:rPr>
          <w:t>other</w:t>
        </w:r>
      </w:ins>
      <w:proofErr w:type="gramEnd"/>
      <w:ins w:id="35" w:author="Liu Yubing1" w:date="2021-01-15T19:01:00Z">
        <w:r w:rsidR="00D919CA">
          <w:rPr>
            <w:rFonts w:eastAsiaTheme="minorEastAsia"/>
            <w:color w:val="000000"/>
            <w:lang w:eastAsia="zh-CN"/>
          </w:rPr>
          <w:t xml:space="preserve"> </w:t>
        </w:r>
      </w:ins>
      <w:ins w:id="36" w:author="Liu Yubing1" w:date="2021-01-15T18:48:00Z">
        <w:r w:rsidR="00694891">
          <w:rPr>
            <w:rFonts w:eastAsiaTheme="minorEastAsia"/>
            <w:color w:val="000000"/>
            <w:lang w:eastAsia="zh-CN"/>
          </w:rPr>
          <w:t>defined field</w:t>
        </w:r>
      </w:ins>
      <w:ins w:id="37" w:author="Liu Yubing1" w:date="2021-01-15T09:50:00Z">
        <w:r w:rsidR="00F81FCA">
          <w:rPr>
            <w:rFonts w:eastAsiaTheme="minorEastAsia"/>
            <w:color w:val="000000"/>
            <w:lang w:eastAsia="zh-CN"/>
          </w:rPr>
          <w:t>.</w:t>
        </w:r>
      </w:ins>
      <w:ins w:id="38" w:author="Liu Yubing1" w:date="2021-01-15T10:01:00Z">
        <w:r w:rsidR="00F81FCA">
          <w:rPr>
            <w:rFonts w:eastAsiaTheme="minorEastAsia"/>
            <w:color w:val="000000"/>
            <w:lang w:eastAsia="zh-CN"/>
          </w:rPr>
          <w:t xml:space="preserve"> </w:t>
        </w:r>
      </w:ins>
      <w:ins w:id="39" w:author="Liu Yubing1" w:date="2021-01-15T10:10:00Z">
        <w:r w:rsidR="00B5052F">
          <w:rPr>
            <w:rFonts w:eastAsiaTheme="minorEastAsia"/>
            <w:color w:val="000000"/>
            <w:lang w:eastAsia="zh-CN"/>
          </w:rPr>
          <w:t>Therefore, i</w:t>
        </w:r>
      </w:ins>
      <w:ins w:id="40" w:author="Liu Yubing1" w:date="2021-01-11T17:17:00Z">
        <w:r w:rsidR="00B1110B">
          <w:rPr>
            <w:rFonts w:eastAsiaTheme="minorEastAsia" w:hint="eastAsia"/>
            <w:color w:val="000000"/>
            <w:lang w:eastAsia="zh-CN"/>
          </w:rPr>
          <w:t>t</w:t>
        </w:r>
      </w:ins>
      <w:ins w:id="41" w:author="Liu Yubing1" w:date="2021-01-15T18:48:00Z">
        <w:r w:rsidR="00694891">
          <w:rPr>
            <w:rFonts w:eastAsiaTheme="minorEastAsia"/>
            <w:color w:val="000000"/>
            <w:lang w:eastAsia="zh-CN"/>
          </w:rPr>
          <w:t>’</w:t>
        </w:r>
      </w:ins>
      <w:ins w:id="42" w:author="Liu Yubing1" w:date="2021-01-15T18:47:00Z">
        <w:r w:rsidR="00694891">
          <w:rPr>
            <w:rFonts w:eastAsiaTheme="minorEastAsia"/>
            <w:color w:val="000000"/>
            <w:lang w:eastAsia="zh-CN"/>
          </w:rPr>
          <w:t>s</w:t>
        </w:r>
      </w:ins>
      <w:ins w:id="43" w:author="Liu Yubing1" w:date="2021-01-11T17:27:00Z">
        <w:r w:rsidR="00200734">
          <w:rPr>
            <w:rFonts w:eastAsiaTheme="minorEastAsia"/>
            <w:color w:val="000000"/>
            <w:lang w:eastAsia="zh-CN"/>
          </w:rPr>
          <w:t xml:space="preserve"> </w:t>
        </w:r>
      </w:ins>
      <w:ins w:id="44" w:author="Liu Yubing1" w:date="2021-01-15T10:30:00Z">
        <w:r w:rsidR="003C0DC0">
          <w:rPr>
            <w:rFonts w:eastAsiaTheme="minorEastAsia"/>
            <w:color w:val="000000"/>
            <w:lang w:eastAsia="zh-CN"/>
          </w:rPr>
          <w:t>proposed</w:t>
        </w:r>
      </w:ins>
      <w:ins w:id="45" w:author="Liu Yubing1" w:date="2021-01-11T17:17:00Z">
        <w:r w:rsidR="00B1110B">
          <w:rPr>
            <w:rFonts w:eastAsiaTheme="minorEastAsia"/>
            <w:color w:val="000000"/>
            <w:lang w:eastAsia="zh-CN"/>
          </w:rPr>
          <w:t xml:space="preserve"> to </w:t>
        </w:r>
      </w:ins>
      <w:ins w:id="46" w:author="Liu Yubing1" w:date="2021-01-15T17:23:00Z">
        <w:r w:rsidR="00F4562A">
          <w:rPr>
            <w:rFonts w:eastAsiaTheme="minorEastAsia"/>
            <w:color w:val="000000"/>
            <w:lang w:eastAsia="zh-CN"/>
          </w:rPr>
          <w:t>release</w:t>
        </w:r>
      </w:ins>
      <w:ins w:id="47" w:author="Liu Yubing1" w:date="2021-01-11T17:17:00Z">
        <w:r w:rsidR="00B1110B">
          <w:rPr>
            <w:rFonts w:eastAsiaTheme="minorEastAsia"/>
            <w:color w:val="000000"/>
            <w:lang w:eastAsia="zh-CN"/>
          </w:rPr>
          <w:t xml:space="preserve"> </w:t>
        </w:r>
      </w:ins>
      <w:ins w:id="48" w:author="Liu Yubing1" w:date="2021-01-15T17:25:00Z">
        <w:r w:rsidR="00F4562A">
          <w:rPr>
            <w:rFonts w:eastAsiaTheme="minorEastAsia"/>
            <w:color w:val="000000"/>
            <w:lang w:eastAsia="zh-CN"/>
          </w:rPr>
          <w:t>the limitation that S-NSSAI is only used for performance measurement.</w:t>
        </w:r>
      </w:ins>
    </w:p>
    <w:p w14:paraId="27AF53F2" w14:textId="77777777" w:rsidR="005C0730" w:rsidRPr="006A1A89" w:rsidRDefault="005C0730" w:rsidP="005C0730">
      <w:pPr>
        <w:pStyle w:val="EditorsNote"/>
      </w:pPr>
      <w:del w:id="49" w:author="Liu Yubing1" w:date="2021-01-15T10:30:00Z">
        <w:r w:rsidRPr="006A1A89" w:rsidDel="003C0DC0">
          <w:delText>Editor's note: further issues relying on using Network Instance to achieve Network Slice in UPF is FFS.</w:delText>
        </w:r>
      </w:del>
    </w:p>
    <w:bookmarkEnd w:id="2"/>
    <w:bookmarkEnd w:id="3"/>
    <w:bookmarkEnd w:id="12"/>
    <w:bookmarkEnd w:id="13"/>
    <w:p w14:paraId="184C2E93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DA36A6F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262B8C" w14:textId="77777777" w:rsidR="00A02496" w:rsidRDefault="00A02496">
      <w:r>
        <w:separator/>
      </w:r>
    </w:p>
  </w:endnote>
  <w:endnote w:type="continuationSeparator" w:id="0">
    <w:p w14:paraId="41CFC5B6" w14:textId="77777777" w:rsidR="00A02496" w:rsidRDefault="00A02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131BAF" w14:textId="77777777" w:rsidR="00A02496" w:rsidRDefault="00A02496">
      <w:r>
        <w:separator/>
      </w:r>
    </w:p>
  </w:footnote>
  <w:footnote w:type="continuationSeparator" w:id="0">
    <w:p w14:paraId="32298182" w14:textId="77777777" w:rsidR="00A02496" w:rsidRDefault="00A02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C293A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u Yubing1">
    <w15:presenceInfo w15:providerId="None" w15:userId="Liu Yubi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BB"/>
    <w:rsid w:val="000042E5"/>
    <w:rsid w:val="00015369"/>
    <w:rsid w:val="00015724"/>
    <w:rsid w:val="00016DC9"/>
    <w:rsid w:val="00022930"/>
    <w:rsid w:val="00022E4A"/>
    <w:rsid w:val="00032D56"/>
    <w:rsid w:val="0003711D"/>
    <w:rsid w:val="00040DE7"/>
    <w:rsid w:val="00043E25"/>
    <w:rsid w:val="00043F30"/>
    <w:rsid w:val="0004575F"/>
    <w:rsid w:val="00062124"/>
    <w:rsid w:val="00062C29"/>
    <w:rsid w:val="00070F86"/>
    <w:rsid w:val="00072AAF"/>
    <w:rsid w:val="00072DD2"/>
    <w:rsid w:val="00073842"/>
    <w:rsid w:val="00075556"/>
    <w:rsid w:val="00081E03"/>
    <w:rsid w:val="00084B8A"/>
    <w:rsid w:val="00087AE8"/>
    <w:rsid w:val="00087C36"/>
    <w:rsid w:val="0009071C"/>
    <w:rsid w:val="00090ADD"/>
    <w:rsid w:val="00096310"/>
    <w:rsid w:val="00096530"/>
    <w:rsid w:val="000A022C"/>
    <w:rsid w:val="000A6D38"/>
    <w:rsid w:val="000B14A6"/>
    <w:rsid w:val="000B7238"/>
    <w:rsid w:val="000C6598"/>
    <w:rsid w:val="000D21C2"/>
    <w:rsid w:val="000D759A"/>
    <w:rsid w:val="000E14F6"/>
    <w:rsid w:val="000E5417"/>
    <w:rsid w:val="000F0CBF"/>
    <w:rsid w:val="000F2C43"/>
    <w:rsid w:val="001005F5"/>
    <w:rsid w:val="00105965"/>
    <w:rsid w:val="00116BDF"/>
    <w:rsid w:val="00120BA7"/>
    <w:rsid w:val="00125E4E"/>
    <w:rsid w:val="00130F69"/>
    <w:rsid w:val="00131799"/>
    <w:rsid w:val="0013241F"/>
    <w:rsid w:val="00140342"/>
    <w:rsid w:val="00142308"/>
    <w:rsid w:val="00142F65"/>
    <w:rsid w:val="00143552"/>
    <w:rsid w:val="001461A3"/>
    <w:rsid w:val="00147B2D"/>
    <w:rsid w:val="0015043B"/>
    <w:rsid w:val="00151E06"/>
    <w:rsid w:val="00163275"/>
    <w:rsid w:val="0017132F"/>
    <w:rsid w:val="00176D93"/>
    <w:rsid w:val="00180B96"/>
    <w:rsid w:val="00181A60"/>
    <w:rsid w:val="00183134"/>
    <w:rsid w:val="001850F9"/>
    <w:rsid w:val="0019134A"/>
    <w:rsid w:val="00191E6B"/>
    <w:rsid w:val="001933DB"/>
    <w:rsid w:val="001A5308"/>
    <w:rsid w:val="001A5C96"/>
    <w:rsid w:val="001A5EED"/>
    <w:rsid w:val="001B1961"/>
    <w:rsid w:val="001B3CD0"/>
    <w:rsid w:val="001B5C2B"/>
    <w:rsid w:val="001D4C82"/>
    <w:rsid w:val="001E2EB5"/>
    <w:rsid w:val="001E41F3"/>
    <w:rsid w:val="001F151F"/>
    <w:rsid w:val="001F3B42"/>
    <w:rsid w:val="001F69EA"/>
    <w:rsid w:val="00200734"/>
    <w:rsid w:val="002012FE"/>
    <w:rsid w:val="002018A7"/>
    <w:rsid w:val="00206AA8"/>
    <w:rsid w:val="00206D1B"/>
    <w:rsid w:val="002147F4"/>
    <w:rsid w:val="002153AE"/>
    <w:rsid w:val="00216490"/>
    <w:rsid w:val="002229CD"/>
    <w:rsid w:val="00231568"/>
    <w:rsid w:val="00232FD1"/>
    <w:rsid w:val="00241597"/>
    <w:rsid w:val="0024668B"/>
    <w:rsid w:val="00246DF9"/>
    <w:rsid w:val="0025086E"/>
    <w:rsid w:val="002576CA"/>
    <w:rsid w:val="00261BE3"/>
    <w:rsid w:val="00265FC3"/>
    <w:rsid w:val="00266826"/>
    <w:rsid w:val="00267837"/>
    <w:rsid w:val="00275D12"/>
    <w:rsid w:val="0027780F"/>
    <w:rsid w:val="0028238E"/>
    <w:rsid w:val="002928F3"/>
    <w:rsid w:val="002A6BBA"/>
    <w:rsid w:val="002B1A87"/>
    <w:rsid w:val="002E0667"/>
    <w:rsid w:val="002E0DEF"/>
    <w:rsid w:val="002E0E16"/>
    <w:rsid w:val="002E48BE"/>
    <w:rsid w:val="002E6115"/>
    <w:rsid w:val="002F1BA3"/>
    <w:rsid w:val="002F4FF2"/>
    <w:rsid w:val="002F6340"/>
    <w:rsid w:val="00305C60"/>
    <w:rsid w:val="00324E79"/>
    <w:rsid w:val="00330643"/>
    <w:rsid w:val="00330E07"/>
    <w:rsid w:val="00350012"/>
    <w:rsid w:val="00350AA3"/>
    <w:rsid w:val="003554E8"/>
    <w:rsid w:val="003617F4"/>
    <w:rsid w:val="003658C8"/>
    <w:rsid w:val="00365EF3"/>
    <w:rsid w:val="00366F1E"/>
    <w:rsid w:val="00370766"/>
    <w:rsid w:val="00371954"/>
    <w:rsid w:val="00373262"/>
    <w:rsid w:val="00390319"/>
    <w:rsid w:val="0039050F"/>
    <w:rsid w:val="00394412"/>
    <w:rsid w:val="00394E81"/>
    <w:rsid w:val="003A59CB"/>
    <w:rsid w:val="003A6CF3"/>
    <w:rsid w:val="003B232D"/>
    <w:rsid w:val="003B2CE5"/>
    <w:rsid w:val="003B79F5"/>
    <w:rsid w:val="003C0DC0"/>
    <w:rsid w:val="003C332D"/>
    <w:rsid w:val="003C3CAA"/>
    <w:rsid w:val="003E29EF"/>
    <w:rsid w:val="00411094"/>
    <w:rsid w:val="00413493"/>
    <w:rsid w:val="00414F8E"/>
    <w:rsid w:val="004210FD"/>
    <w:rsid w:val="00435765"/>
    <w:rsid w:val="00435799"/>
    <w:rsid w:val="00436BAB"/>
    <w:rsid w:val="004429CC"/>
    <w:rsid w:val="00443403"/>
    <w:rsid w:val="004527DA"/>
    <w:rsid w:val="00454FB0"/>
    <w:rsid w:val="004570A0"/>
    <w:rsid w:val="00466279"/>
    <w:rsid w:val="004672B1"/>
    <w:rsid w:val="00467FE0"/>
    <w:rsid w:val="0047471D"/>
    <w:rsid w:val="00486AE6"/>
    <w:rsid w:val="00497F14"/>
    <w:rsid w:val="004A4BEC"/>
    <w:rsid w:val="004B241D"/>
    <w:rsid w:val="004B45A4"/>
    <w:rsid w:val="004C65BA"/>
    <w:rsid w:val="004D077E"/>
    <w:rsid w:val="004E09F8"/>
    <w:rsid w:val="004E17CF"/>
    <w:rsid w:val="004F2161"/>
    <w:rsid w:val="0050780D"/>
    <w:rsid w:val="00511527"/>
    <w:rsid w:val="0051277C"/>
    <w:rsid w:val="0051565B"/>
    <w:rsid w:val="005275CB"/>
    <w:rsid w:val="00542A83"/>
    <w:rsid w:val="0054453D"/>
    <w:rsid w:val="005465D4"/>
    <w:rsid w:val="00563C1A"/>
    <w:rsid w:val="00563F36"/>
    <w:rsid w:val="00564AF9"/>
    <w:rsid w:val="005651FD"/>
    <w:rsid w:val="005711C5"/>
    <w:rsid w:val="00571761"/>
    <w:rsid w:val="00577671"/>
    <w:rsid w:val="00583DFF"/>
    <w:rsid w:val="00584CE2"/>
    <w:rsid w:val="005900B8"/>
    <w:rsid w:val="00592829"/>
    <w:rsid w:val="005930AB"/>
    <w:rsid w:val="0059653F"/>
    <w:rsid w:val="00597BF4"/>
    <w:rsid w:val="005A6150"/>
    <w:rsid w:val="005A634D"/>
    <w:rsid w:val="005A7A05"/>
    <w:rsid w:val="005B14DA"/>
    <w:rsid w:val="005B25F0"/>
    <w:rsid w:val="005B643D"/>
    <w:rsid w:val="005C0486"/>
    <w:rsid w:val="005C0730"/>
    <w:rsid w:val="005C0EC0"/>
    <w:rsid w:val="005C11F0"/>
    <w:rsid w:val="005C5994"/>
    <w:rsid w:val="005C60CB"/>
    <w:rsid w:val="005C798D"/>
    <w:rsid w:val="005D68D8"/>
    <w:rsid w:val="005D7121"/>
    <w:rsid w:val="005E0719"/>
    <w:rsid w:val="005E2C44"/>
    <w:rsid w:val="005F3409"/>
    <w:rsid w:val="0060221B"/>
    <w:rsid w:val="0060287A"/>
    <w:rsid w:val="0061048B"/>
    <w:rsid w:val="006225BC"/>
    <w:rsid w:val="00626627"/>
    <w:rsid w:val="006272EC"/>
    <w:rsid w:val="006329F9"/>
    <w:rsid w:val="00636168"/>
    <w:rsid w:val="00637B73"/>
    <w:rsid w:val="00640A5F"/>
    <w:rsid w:val="00641D10"/>
    <w:rsid w:val="00643317"/>
    <w:rsid w:val="006443C8"/>
    <w:rsid w:val="006577F0"/>
    <w:rsid w:val="00661116"/>
    <w:rsid w:val="00667B0F"/>
    <w:rsid w:val="00670B44"/>
    <w:rsid w:val="006829F6"/>
    <w:rsid w:val="0068570E"/>
    <w:rsid w:val="006871BE"/>
    <w:rsid w:val="00694891"/>
    <w:rsid w:val="006A2162"/>
    <w:rsid w:val="006B4605"/>
    <w:rsid w:val="006B5418"/>
    <w:rsid w:val="006B72EE"/>
    <w:rsid w:val="006C4176"/>
    <w:rsid w:val="006C5344"/>
    <w:rsid w:val="006D5C93"/>
    <w:rsid w:val="006E15C6"/>
    <w:rsid w:val="006E21FB"/>
    <w:rsid w:val="006E292A"/>
    <w:rsid w:val="006F4349"/>
    <w:rsid w:val="007077E8"/>
    <w:rsid w:val="00710497"/>
    <w:rsid w:val="00714B2E"/>
    <w:rsid w:val="00723EE1"/>
    <w:rsid w:val="007244B3"/>
    <w:rsid w:val="00726581"/>
    <w:rsid w:val="00727AC1"/>
    <w:rsid w:val="00732219"/>
    <w:rsid w:val="007439B9"/>
    <w:rsid w:val="00755724"/>
    <w:rsid w:val="00756FD9"/>
    <w:rsid w:val="00760A67"/>
    <w:rsid w:val="00764F28"/>
    <w:rsid w:val="007760E6"/>
    <w:rsid w:val="00787C47"/>
    <w:rsid w:val="007938F2"/>
    <w:rsid w:val="007B4183"/>
    <w:rsid w:val="007B512A"/>
    <w:rsid w:val="007C2097"/>
    <w:rsid w:val="007C2F14"/>
    <w:rsid w:val="007C7597"/>
    <w:rsid w:val="007D1394"/>
    <w:rsid w:val="007D394A"/>
    <w:rsid w:val="007E0481"/>
    <w:rsid w:val="007E3F68"/>
    <w:rsid w:val="007E5213"/>
    <w:rsid w:val="007E6510"/>
    <w:rsid w:val="007F4F72"/>
    <w:rsid w:val="007F53D9"/>
    <w:rsid w:val="008016AD"/>
    <w:rsid w:val="00810B2B"/>
    <w:rsid w:val="00812059"/>
    <w:rsid w:val="008151D1"/>
    <w:rsid w:val="008302F3"/>
    <w:rsid w:val="0083032F"/>
    <w:rsid w:val="008345DA"/>
    <w:rsid w:val="00835728"/>
    <w:rsid w:val="00842EF9"/>
    <w:rsid w:val="008478BE"/>
    <w:rsid w:val="00850183"/>
    <w:rsid w:val="00852011"/>
    <w:rsid w:val="00856A30"/>
    <w:rsid w:val="00866399"/>
    <w:rsid w:val="008672D3"/>
    <w:rsid w:val="00870EE7"/>
    <w:rsid w:val="0087435C"/>
    <w:rsid w:val="00875CCA"/>
    <w:rsid w:val="00883B6F"/>
    <w:rsid w:val="008902BC"/>
    <w:rsid w:val="008A0451"/>
    <w:rsid w:val="008A3B86"/>
    <w:rsid w:val="008A536C"/>
    <w:rsid w:val="008A5E86"/>
    <w:rsid w:val="008A5F08"/>
    <w:rsid w:val="008B1A46"/>
    <w:rsid w:val="008B4A0D"/>
    <w:rsid w:val="008B5AB8"/>
    <w:rsid w:val="008B6C66"/>
    <w:rsid w:val="008B72B0"/>
    <w:rsid w:val="008C3120"/>
    <w:rsid w:val="008C584A"/>
    <w:rsid w:val="008C7102"/>
    <w:rsid w:val="008D2A5A"/>
    <w:rsid w:val="008D357F"/>
    <w:rsid w:val="008E4659"/>
    <w:rsid w:val="008E7FB6"/>
    <w:rsid w:val="008F6371"/>
    <w:rsid w:val="008F686C"/>
    <w:rsid w:val="00910799"/>
    <w:rsid w:val="00915A10"/>
    <w:rsid w:val="00917C15"/>
    <w:rsid w:val="00920903"/>
    <w:rsid w:val="0092417A"/>
    <w:rsid w:val="009261C9"/>
    <w:rsid w:val="00930C20"/>
    <w:rsid w:val="00932FD3"/>
    <w:rsid w:val="0093578B"/>
    <w:rsid w:val="00940A78"/>
    <w:rsid w:val="00943DC1"/>
    <w:rsid w:val="00945CB4"/>
    <w:rsid w:val="009629FD"/>
    <w:rsid w:val="0098450F"/>
    <w:rsid w:val="00984A26"/>
    <w:rsid w:val="00987C57"/>
    <w:rsid w:val="009A4F42"/>
    <w:rsid w:val="009B0078"/>
    <w:rsid w:val="009B2AE4"/>
    <w:rsid w:val="009B3291"/>
    <w:rsid w:val="009B68F7"/>
    <w:rsid w:val="009C61B9"/>
    <w:rsid w:val="009C65E9"/>
    <w:rsid w:val="009E3297"/>
    <w:rsid w:val="009E46B6"/>
    <w:rsid w:val="009E617D"/>
    <w:rsid w:val="009F6A3B"/>
    <w:rsid w:val="009F78C6"/>
    <w:rsid w:val="00A02496"/>
    <w:rsid w:val="00A055C2"/>
    <w:rsid w:val="00A07584"/>
    <w:rsid w:val="00A122CA"/>
    <w:rsid w:val="00A12F9C"/>
    <w:rsid w:val="00A140DD"/>
    <w:rsid w:val="00A1779F"/>
    <w:rsid w:val="00A2600A"/>
    <w:rsid w:val="00A2613B"/>
    <w:rsid w:val="00A32441"/>
    <w:rsid w:val="00A3669C"/>
    <w:rsid w:val="00A418EB"/>
    <w:rsid w:val="00A42222"/>
    <w:rsid w:val="00A44971"/>
    <w:rsid w:val="00A47E70"/>
    <w:rsid w:val="00A56F30"/>
    <w:rsid w:val="00A60F06"/>
    <w:rsid w:val="00A72966"/>
    <w:rsid w:val="00A72DCE"/>
    <w:rsid w:val="00A752C5"/>
    <w:rsid w:val="00A76F57"/>
    <w:rsid w:val="00A77231"/>
    <w:rsid w:val="00A83ECE"/>
    <w:rsid w:val="00A84816"/>
    <w:rsid w:val="00A87330"/>
    <w:rsid w:val="00A874FF"/>
    <w:rsid w:val="00A9104D"/>
    <w:rsid w:val="00A91069"/>
    <w:rsid w:val="00A9121B"/>
    <w:rsid w:val="00A96FC3"/>
    <w:rsid w:val="00AA41DE"/>
    <w:rsid w:val="00AC298E"/>
    <w:rsid w:val="00AD7C25"/>
    <w:rsid w:val="00AE02D1"/>
    <w:rsid w:val="00AE0F12"/>
    <w:rsid w:val="00AE4D95"/>
    <w:rsid w:val="00AF01AE"/>
    <w:rsid w:val="00AF251D"/>
    <w:rsid w:val="00AF637A"/>
    <w:rsid w:val="00AF6688"/>
    <w:rsid w:val="00AF6B24"/>
    <w:rsid w:val="00B04A0C"/>
    <w:rsid w:val="00B076C6"/>
    <w:rsid w:val="00B07AC3"/>
    <w:rsid w:val="00B1110B"/>
    <w:rsid w:val="00B1760D"/>
    <w:rsid w:val="00B178C8"/>
    <w:rsid w:val="00B258BB"/>
    <w:rsid w:val="00B311B1"/>
    <w:rsid w:val="00B33372"/>
    <w:rsid w:val="00B357DE"/>
    <w:rsid w:val="00B4018D"/>
    <w:rsid w:val="00B43444"/>
    <w:rsid w:val="00B4680C"/>
    <w:rsid w:val="00B46EE1"/>
    <w:rsid w:val="00B47938"/>
    <w:rsid w:val="00B5052F"/>
    <w:rsid w:val="00B50D7B"/>
    <w:rsid w:val="00B57359"/>
    <w:rsid w:val="00B60E75"/>
    <w:rsid w:val="00B638F7"/>
    <w:rsid w:val="00B65F38"/>
    <w:rsid w:val="00B66361"/>
    <w:rsid w:val="00B66D06"/>
    <w:rsid w:val="00B70D58"/>
    <w:rsid w:val="00B716F3"/>
    <w:rsid w:val="00B72AC8"/>
    <w:rsid w:val="00B74228"/>
    <w:rsid w:val="00B74F90"/>
    <w:rsid w:val="00B77ED0"/>
    <w:rsid w:val="00B80176"/>
    <w:rsid w:val="00B80657"/>
    <w:rsid w:val="00B87866"/>
    <w:rsid w:val="00B9028B"/>
    <w:rsid w:val="00B905A4"/>
    <w:rsid w:val="00B91267"/>
    <w:rsid w:val="00B917AC"/>
    <w:rsid w:val="00B9268B"/>
    <w:rsid w:val="00B92835"/>
    <w:rsid w:val="00B9692A"/>
    <w:rsid w:val="00B97142"/>
    <w:rsid w:val="00B97DBC"/>
    <w:rsid w:val="00BA1A91"/>
    <w:rsid w:val="00BA1EB4"/>
    <w:rsid w:val="00BA3ACC"/>
    <w:rsid w:val="00BB2F13"/>
    <w:rsid w:val="00BB5142"/>
    <w:rsid w:val="00BB5DFC"/>
    <w:rsid w:val="00BC0575"/>
    <w:rsid w:val="00BC7C3B"/>
    <w:rsid w:val="00BD0266"/>
    <w:rsid w:val="00BD279D"/>
    <w:rsid w:val="00BD3B6F"/>
    <w:rsid w:val="00BE4DF7"/>
    <w:rsid w:val="00BF3228"/>
    <w:rsid w:val="00BF4EB1"/>
    <w:rsid w:val="00BF642C"/>
    <w:rsid w:val="00BF7858"/>
    <w:rsid w:val="00C02297"/>
    <w:rsid w:val="00C0610D"/>
    <w:rsid w:val="00C06A54"/>
    <w:rsid w:val="00C159D6"/>
    <w:rsid w:val="00C21836"/>
    <w:rsid w:val="00C255B1"/>
    <w:rsid w:val="00C30E19"/>
    <w:rsid w:val="00C348B6"/>
    <w:rsid w:val="00C37922"/>
    <w:rsid w:val="00C415C3"/>
    <w:rsid w:val="00C42EEA"/>
    <w:rsid w:val="00C47B27"/>
    <w:rsid w:val="00C667B6"/>
    <w:rsid w:val="00C713E0"/>
    <w:rsid w:val="00C83E4E"/>
    <w:rsid w:val="00C84595"/>
    <w:rsid w:val="00C85AD4"/>
    <w:rsid w:val="00C938C0"/>
    <w:rsid w:val="00C95985"/>
    <w:rsid w:val="00C96EAE"/>
    <w:rsid w:val="00C9780B"/>
    <w:rsid w:val="00CA2EA4"/>
    <w:rsid w:val="00CB1493"/>
    <w:rsid w:val="00CB46E0"/>
    <w:rsid w:val="00CB5ABB"/>
    <w:rsid w:val="00CC5026"/>
    <w:rsid w:val="00CC6A64"/>
    <w:rsid w:val="00CC70EC"/>
    <w:rsid w:val="00CD2478"/>
    <w:rsid w:val="00CD541D"/>
    <w:rsid w:val="00CE0662"/>
    <w:rsid w:val="00CE22D1"/>
    <w:rsid w:val="00CE4346"/>
    <w:rsid w:val="00CF0EE8"/>
    <w:rsid w:val="00CF39F5"/>
    <w:rsid w:val="00CF7E18"/>
    <w:rsid w:val="00D11584"/>
    <w:rsid w:val="00D12FF1"/>
    <w:rsid w:val="00D1546B"/>
    <w:rsid w:val="00D1686E"/>
    <w:rsid w:val="00D32D58"/>
    <w:rsid w:val="00D44C82"/>
    <w:rsid w:val="00D51C49"/>
    <w:rsid w:val="00D53BE5"/>
    <w:rsid w:val="00D54BB8"/>
    <w:rsid w:val="00D63AB8"/>
    <w:rsid w:val="00D641A9"/>
    <w:rsid w:val="00D7365F"/>
    <w:rsid w:val="00D9127E"/>
    <w:rsid w:val="00D919CA"/>
    <w:rsid w:val="00D9365D"/>
    <w:rsid w:val="00DB0AB1"/>
    <w:rsid w:val="00DB2776"/>
    <w:rsid w:val="00DB27F0"/>
    <w:rsid w:val="00DB3FFE"/>
    <w:rsid w:val="00DB72BB"/>
    <w:rsid w:val="00DC1EB2"/>
    <w:rsid w:val="00DC2EEA"/>
    <w:rsid w:val="00DC7196"/>
    <w:rsid w:val="00DD1B32"/>
    <w:rsid w:val="00DD668D"/>
    <w:rsid w:val="00DE44FE"/>
    <w:rsid w:val="00DE6A7C"/>
    <w:rsid w:val="00DF1152"/>
    <w:rsid w:val="00E015DE"/>
    <w:rsid w:val="00E01682"/>
    <w:rsid w:val="00E13D1C"/>
    <w:rsid w:val="00E15381"/>
    <w:rsid w:val="00E159F8"/>
    <w:rsid w:val="00E23A56"/>
    <w:rsid w:val="00E24619"/>
    <w:rsid w:val="00E339FE"/>
    <w:rsid w:val="00E4306D"/>
    <w:rsid w:val="00E53DBF"/>
    <w:rsid w:val="00E55F5B"/>
    <w:rsid w:val="00E64FC9"/>
    <w:rsid w:val="00E65E8A"/>
    <w:rsid w:val="00E6797B"/>
    <w:rsid w:val="00E814F9"/>
    <w:rsid w:val="00E81F0D"/>
    <w:rsid w:val="00E8774A"/>
    <w:rsid w:val="00E90A16"/>
    <w:rsid w:val="00E924C6"/>
    <w:rsid w:val="00E9497F"/>
    <w:rsid w:val="00EA15FE"/>
    <w:rsid w:val="00EA76BB"/>
    <w:rsid w:val="00EB171A"/>
    <w:rsid w:val="00EB3FE7"/>
    <w:rsid w:val="00EB5182"/>
    <w:rsid w:val="00EB6EAA"/>
    <w:rsid w:val="00EC0AFF"/>
    <w:rsid w:val="00EC0C4D"/>
    <w:rsid w:val="00EC11EB"/>
    <w:rsid w:val="00EC26CF"/>
    <w:rsid w:val="00EC5431"/>
    <w:rsid w:val="00ED3D47"/>
    <w:rsid w:val="00ED652B"/>
    <w:rsid w:val="00EE0B00"/>
    <w:rsid w:val="00EE49F1"/>
    <w:rsid w:val="00EE643C"/>
    <w:rsid w:val="00EE6A83"/>
    <w:rsid w:val="00EE7D7C"/>
    <w:rsid w:val="00EE7FCF"/>
    <w:rsid w:val="00EF187C"/>
    <w:rsid w:val="00EF3F96"/>
    <w:rsid w:val="00EF4311"/>
    <w:rsid w:val="00EF44FB"/>
    <w:rsid w:val="00F00548"/>
    <w:rsid w:val="00F02E5B"/>
    <w:rsid w:val="00F1278B"/>
    <w:rsid w:val="00F21CC1"/>
    <w:rsid w:val="00F25C38"/>
    <w:rsid w:val="00F25D98"/>
    <w:rsid w:val="00F26950"/>
    <w:rsid w:val="00F300FB"/>
    <w:rsid w:val="00F3253D"/>
    <w:rsid w:val="00F34816"/>
    <w:rsid w:val="00F40B5A"/>
    <w:rsid w:val="00F432E2"/>
    <w:rsid w:val="00F4562A"/>
    <w:rsid w:val="00F51E68"/>
    <w:rsid w:val="00F6002B"/>
    <w:rsid w:val="00F616EE"/>
    <w:rsid w:val="00F63A84"/>
    <w:rsid w:val="00F709EF"/>
    <w:rsid w:val="00F71A8C"/>
    <w:rsid w:val="00F75BBE"/>
    <w:rsid w:val="00F7680F"/>
    <w:rsid w:val="00F81C43"/>
    <w:rsid w:val="00F81FCA"/>
    <w:rsid w:val="00F864BD"/>
    <w:rsid w:val="00F86788"/>
    <w:rsid w:val="00FB6386"/>
    <w:rsid w:val="00FC1F00"/>
    <w:rsid w:val="00FC2699"/>
    <w:rsid w:val="00FC4B4B"/>
    <w:rsid w:val="00FC6BF7"/>
    <w:rsid w:val="00FD7944"/>
    <w:rsid w:val="00FE1C07"/>
    <w:rsid w:val="00FE6C48"/>
    <w:rsid w:val="00FF15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15945"/>
  <w15:docId w15:val="{FA7BEBFD-D954-445B-9B13-C57651384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140342"/>
    <w:pPr>
      <w:ind w:left="284"/>
    </w:pPr>
  </w:style>
  <w:style w:type="paragraph" w:styleId="10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1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a"/>
    <w:semiHidden/>
    <w:rsid w:val="00140342"/>
    <w:pPr>
      <w:ind w:left="1985" w:hanging="1985"/>
    </w:pPr>
  </w:style>
  <w:style w:type="paragraph" w:styleId="TOC7">
    <w:name w:val="toc 7"/>
    <w:basedOn w:val="TOC6"/>
    <w:next w:val="a"/>
    <w:semiHidden/>
    <w:rsid w:val="00140342"/>
    <w:pPr>
      <w:ind w:left="2268" w:hanging="2268"/>
    </w:pPr>
  </w:style>
  <w:style w:type="paragraph" w:styleId="22">
    <w:name w:val="List Bullet 2"/>
    <w:basedOn w:val="a7"/>
    <w:rsid w:val="00140342"/>
    <w:pPr>
      <w:ind w:left="851"/>
    </w:pPr>
  </w:style>
  <w:style w:type="paragraph" w:styleId="30">
    <w:name w:val="List Bullet 3"/>
    <w:basedOn w:val="22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3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140342"/>
    <w:pPr>
      <w:ind w:left="1135"/>
    </w:pPr>
  </w:style>
  <w:style w:type="paragraph" w:styleId="40">
    <w:name w:val="List 4"/>
    <w:basedOn w:val="31"/>
    <w:rsid w:val="00140342"/>
    <w:pPr>
      <w:ind w:left="1418"/>
    </w:pPr>
  </w:style>
  <w:style w:type="paragraph" w:styleId="50">
    <w:name w:val="List 5"/>
    <w:basedOn w:val="40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1">
    <w:name w:val="List Bullet 4"/>
    <w:basedOn w:val="30"/>
    <w:rsid w:val="00140342"/>
    <w:pPr>
      <w:ind w:left="1418"/>
    </w:pPr>
  </w:style>
  <w:style w:type="paragraph" w:styleId="51">
    <w:name w:val="List Bullet 5"/>
    <w:basedOn w:val="41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3"/>
    <w:rsid w:val="00140342"/>
  </w:style>
  <w:style w:type="paragraph" w:customStyle="1" w:styleId="B3">
    <w:name w:val="B3"/>
    <w:basedOn w:val="31"/>
    <w:rsid w:val="00140342"/>
  </w:style>
  <w:style w:type="paragraph" w:customStyle="1" w:styleId="B4">
    <w:name w:val="B4"/>
    <w:basedOn w:val="40"/>
    <w:rsid w:val="00140342"/>
  </w:style>
  <w:style w:type="paragraph" w:customStyle="1" w:styleId="B5">
    <w:name w:val="B5"/>
    <w:basedOn w:val="50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character" w:customStyle="1" w:styleId="TFChar">
    <w:name w:val="TF Char"/>
    <w:link w:val="TF"/>
    <w:rsid w:val="008C3120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FC1F00"/>
    <w:pPr>
      <w:ind w:firstLineChars="200" w:firstLine="420"/>
    </w:pPr>
  </w:style>
  <w:style w:type="character" w:customStyle="1" w:styleId="B1Char">
    <w:name w:val="B1 Char"/>
    <w:link w:val="B1"/>
    <w:rsid w:val="00F40B5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83032F"/>
  </w:style>
  <w:style w:type="character" w:customStyle="1" w:styleId="EditorsNoteChar">
    <w:name w:val="Editor's Note Char"/>
    <w:aliases w:val="EN Char"/>
    <w:link w:val="EditorsNote"/>
    <w:rsid w:val="005C073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F3D69-F0D6-44C0-93BB-8E6B58D0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 Yubing1</cp:lastModifiedBy>
  <cp:revision>10</cp:revision>
  <cp:lastPrinted>1900-12-31T16:00:00Z</cp:lastPrinted>
  <dcterms:created xsi:type="dcterms:W3CDTF">2021-01-15T08:48:00Z</dcterms:created>
  <dcterms:modified xsi:type="dcterms:W3CDTF">2021-01-15T11:21:00Z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